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E4E79" w14:textId="77ED6973" w:rsidR="003B69E8" w:rsidRPr="00B80689" w:rsidRDefault="008869B9" w:rsidP="003B69E8">
      <w:pPr>
        <w:pStyle w:val="Header"/>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w:t>
      </w:r>
      <w:r w:rsidR="00440E62">
        <w:rPr>
          <w:sz w:val="24"/>
        </w:rPr>
        <w:t>70</w:t>
      </w:r>
      <w:r w:rsidR="003B69E8" w:rsidRPr="00B80689">
        <w:rPr>
          <w:bCs/>
          <w:noProof w:val="0"/>
          <w:sz w:val="24"/>
          <w:szCs w:val="24"/>
        </w:rPr>
        <w:tab/>
        <w:t xml:space="preserve">            </w:t>
      </w:r>
      <w:r w:rsidR="003B69E8" w:rsidRPr="00AA0091">
        <w:rPr>
          <w:bCs/>
          <w:noProof w:val="0"/>
          <w:sz w:val="24"/>
          <w:szCs w:val="24"/>
        </w:rPr>
        <w:t>S2-2</w:t>
      </w:r>
      <w:r w:rsidR="009A62BA">
        <w:rPr>
          <w:bCs/>
          <w:noProof w:val="0"/>
          <w:sz w:val="24"/>
          <w:szCs w:val="24"/>
        </w:rPr>
        <w:t>50</w:t>
      </w:r>
      <w:r w:rsidR="0079448B">
        <w:rPr>
          <w:bCs/>
          <w:noProof w:val="0"/>
          <w:sz w:val="24"/>
          <w:szCs w:val="24"/>
        </w:rPr>
        <w:t>7198</w:t>
      </w:r>
    </w:p>
    <w:p w14:paraId="029541FE" w14:textId="6010B81D" w:rsidR="003B69E8" w:rsidRDefault="00440E62" w:rsidP="003B69E8">
      <w:pPr>
        <w:pStyle w:val="CRCoverPage"/>
        <w:outlineLvl w:val="0"/>
        <w:rPr>
          <w:b/>
          <w:noProof/>
          <w:sz w:val="24"/>
        </w:rPr>
      </w:pPr>
      <w:r>
        <w:rPr>
          <w:rFonts w:cs="Arial"/>
          <w:b/>
          <w:bCs/>
          <w:sz w:val="24"/>
          <w:lang w:val="en-US"/>
        </w:rPr>
        <w:t>Gothenburg, Sweden</w:t>
      </w:r>
      <w:r w:rsidR="008869B9">
        <w:rPr>
          <w:rFonts w:cs="Arial"/>
          <w:b/>
          <w:bCs/>
          <w:sz w:val="24"/>
        </w:rPr>
        <w:t xml:space="preserve">, </w:t>
      </w:r>
      <w:r>
        <w:rPr>
          <w:rFonts w:cs="Arial"/>
          <w:b/>
          <w:bCs/>
          <w:sz w:val="24"/>
        </w:rPr>
        <w:t>August</w:t>
      </w:r>
      <w:r w:rsidR="008869B9">
        <w:rPr>
          <w:rFonts w:cs="Arial"/>
          <w:b/>
          <w:bCs/>
          <w:sz w:val="24"/>
        </w:rPr>
        <w:t xml:space="preserve"> </w:t>
      </w:r>
      <w:r>
        <w:rPr>
          <w:rFonts w:cs="Arial"/>
          <w:b/>
          <w:bCs/>
          <w:sz w:val="24"/>
        </w:rPr>
        <w:t xml:space="preserve">25 </w:t>
      </w:r>
      <w:r>
        <w:rPr>
          <w:rFonts w:cs="Arial"/>
          <w:b/>
          <w:bCs/>
          <w:sz w:val="24"/>
          <w:lang w:val="en-US"/>
        </w:rPr>
        <w:t xml:space="preserve">– </w:t>
      </w:r>
      <w:r w:rsidR="008869B9">
        <w:rPr>
          <w:rFonts w:cs="Arial"/>
          <w:b/>
          <w:bCs/>
          <w:sz w:val="24"/>
          <w:lang w:val="en-US"/>
        </w:rPr>
        <w:t>2</w:t>
      </w:r>
      <w:r>
        <w:rPr>
          <w:rFonts w:cs="Arial"/>
          <w:b/>
          <w:bCs/>
          <w:sz w:val="24"/>
          <w:lang w:val="en-US"/>
        </w:rPr>
        <w:t>9</w:t>
      </w:r>
      <w:r w:rsidR="008869B9">
        <w:rPr>
          <w:rFonts w:cs="Arial"/>
          <w:b/>
          <w:bCs/>
          <w:sz w:val="24"/>
          <w:lang w:val="en-US"/>
        </w:rPr>
        <w:t>,</w:t>
      </w:r>
      <w:r w:rsidR="008869B9">
        <w:rPr>
          <w:rFonts w:cs="Arial"/>
          <w:b/>
          <w:bCs/>
          <w:sz w:val="24"/>
        </w:rPr>
        <w:t xml:space="preserve"> 2025</w:t>
      </w:r>
      <w:r w:rsidR="003B69E8">
        <w:rPr>
          <w:b/>
          <w:noProof/>
          <w:sz w:val="24"/>
        </w:rPr>
        <w:t xml:space="preserve">     </w:t>
      </w:r>
      <w:r w:rsidR="009A62B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D85E5E" w:rsidR="001E41F3" w:rsidRPr="00410371" w:rsidRDefault="009423D0" w:rsidP="00A43FE3">
            <w:pPr>
              <w:pStyle w:val="CRCoverPage"/>
              <w:spacing w:after="0"/>
              <w:jc w:val="center"/>
              <w:rPr>
                <w:b/>
                <w:noProof/>
                <w:sz w:val="28"/>
              </w:rPr>
            </w:pPr>
            <w:r w:rsidRPr="009423D0">
              <w:rPr>
                <w:b/>
                <w:noProof/>
                <w:sz w:val="28"/>
              </w:rPr>
              <w:t>23.50</w:t>
            </w:r>
            <w:r w:rsidR="00440E62">
              <w:rPr>
                <w:b/>
                <w:noProof/>
                <w:sz w:val="28"/>
              </w:rPr>
              <w:t>3</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0B205A7A" w:rsidR="001E41F3" w:rsidRPr="00410371" w:rsidRDefault="0079448B" w:rsidP="00895790">
            <w:pPr>
              <w:pStyle w:val="CRCoverPage"/>
              <w:spacing w:after="0"/>
              <w:jc w:val="center"/>
              <w:rPr>
                <w:noProof/>
              </w:rPr>
            </w:pPr>
            <w:r w:rsidRPr="0079448B">
              <w:rPr>
                <w:b/>
                <w:noProof/>
                <w:sz w:val="28"/>
              </w:rPr>
              <w:t>1572</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1CC8D6" w:rsidR="001E41F3" w:rsidRPr="00410371" w:rsidRDefault="00F836D7" w:rsidP="00895790">
            <w:pPr>
              <w:pStyle w:val="CRCoverPage"/>
              <w:spacing w:after="0"/>
              <w:jc w:val="center"/>
              <w:rPr>
                <w:b/>
                <w:noProof/>
              </w:rPr>
            </w:pPr>
            <w:r>
              <w:t>-</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9FBF3" w:rsidR="001E41F3" w:rsidRPr="009423D0" w:rsidRDefault="00050156" w:rsidP="009A62BA">
            <w:pPr>
              <w:pStyle w:val="CRCoverPage"/>
              <w:spacing w:after="0"/>
              <w:jc w:val="center"/>
              <w:rPr>
                <w:b/>
                <w:noProof/>
                <w:sz w:val="28"/>
              </w:rPr>
            </w:pPr>
            <w:r w:rsidRPr="005F1F8C">
              <w:rPr>
                <w:b/>
                <w:noProof/>
                <w:sz w:val="28"/>
              </w:rPr>
              <w:t xml:space="preserve"> </w:t>
            </w:r>
            <w:r w:rsidR="009423D0" w:rsidRPr="005F1F8C">
              <w:rPr>
                <w:b/>
                <w:noProof/>
                <w:sz w:val="28"/>
              </w:rPr>
              <w:t>1</w:t>
            </w:r>
            <w:r w:rsidR="00B8345F" w:rsidRPr="005F1F8C">
              <w:rPr>
                <w:b/>
                <w:noProof/>
                <w:sz w:val="28"/>
              </w:rPr>
              <w:t>9</w:t>
            </w:r>
            <w:r w:rsidR="009423D0" w:rsidRPr="005F1F8C">
              <w:rPr>
                <w:b/>
                <w:noProof/>
                <w:sz w:val="28"/>
              </w:rPr>
              <w:t>.</w:t>
            </w:r>
            <w:r w:rsidR="00440E62">
              <w:rPr>
                <w:b/>
                <w:noProof/>
                <w:sz w:val="28"/>
              </w:rPr>
              <w:t>4</w:t>
            </w:r>
            <w:r w:rsidR="009423D0" w:rsidRPr="005F1F8C">
              <w:rPr>
                <w:b/>
                <w:noProof/>
                <w:sz w:val="28"/>
              </w:rPr>
              <w:t>.</w:t>
            </w:r>
            <w:r w:rsidR="007D4B00" w:rsidRPr="005F1F8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31E1E">
        <w:tc>
          <w:tcPr>
            <w:tcW w:w="2835" w:type="dxa"/>
          </w:tcPr>
          <w:p w14:paraId="64B344F9" w14:textId="77777777" w:rsidR="00C44C30" w:rsidRDefault="00C44C30" w:rsidP="00F31E1E">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31E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31E1E">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31E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658E0E6B" w:rsidR="00C44C30" w:rsidRDefault="00C44C30" w:rsidP="00F31E1E">
            <w:pPr>
              <w:pStyle w:val="CRCoverPage"/>
              <w:spacing w:after="0"/>
              <w:jc w:val="center"/>
              <w:rPr>
                <w:b/>
                <w:caps/>
                <w:noProof/>
                <w:lang w:eastAsia="ko-KR"/>
              </w:rPr>
            </w:pPr>
          </w:p>
        </w:tc>
        <w:tc>
          <w:tcPr>
            <w:tcW w:w="2126" w:type="dxa"/>
          </w:tcPr>
          <w:p w14:paraId="0A94B5BA" w14:textId="77777777" w:rsidR="00C44C30" w:rsidRDefault="00C44C30" w:rsidP="00F31E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571FD48B" w:rsidR="00C44C30" w:rsidRDefault="00A43FE3" w:rsidP="00F31E1E">
            <w:pPr>
              <w:pStyle w:val="CRCoverPage"/>
              <w:spacing w:after="0"/>
              <w:jc w:val="center"/>
              <w:rPr>
                <w:b/>
                <w:caps/>
                <w:noProof/>
                <w:lang w:eastAsia="ko-KR"/>
              </w:rPr>
            </w:pPr>
            <w:r>
              <w:rPr>
                <w:rFonts w:hint="eastAsia"/>
                <w:b/>
                <w:bCs/>
                <w:caps/>
                <w:noProof/>
                <w:lang w:eastAsia="ko-KR"/>
              </w:rPr>
              <w:t>x</w:t>
            </w:r>
          </w:p>
        </w:tc>
        <w:tc>
          <w:tcPr>
            <w:tcW w:w="1418" w:type="dxa"/>
            <w:tcBorders>
              <w:left w:val="nil"/>
            </w:tcBorders>
          </w:tcPr>
          <w:p w14:paraId="224EBE8B" w14:textId="77777777" w:rsidR="00C44C30" w:rsidRDefault="00C44C30" w:rsidP="00F31E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09A9F3AD" w:rsidR="00C44C30" w:rsidRDefault="00C44C30" w:rsidP="00F31E1E">
            <w:pPr>
              <w:pStyle w:val="CRCoverPage"/>
              <w:spacing w:after="0"/>
              <w:jc w:val="center"/>
              <w:rPr>
                <w:b/>
                <w:bCs/>
                <w:caps/>
                <w:noProof/>
                <w:lang w:eastAsia="ko-KR"/>
              </w:rPr>
            </w:pP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31E1E">
        <w:tc>
          <w:tcPr>
            <w:tcW w:w="9640" w:type="dxa"/>
            <w:gridSpan w:val="11"/>
          </w:tcPr>
          <w:p w14:paraId="536FA296" w14:textId="77777777" w:rsidR="00C44C30" w:rsidRDefault="00C44C30" w:rsidP="00F31E1E">
            <w:pPr>
              <w:pStyle w:val="CRCoverPage"/>
              <w:spacing w:after="0"/>
              <w:rPr>
                <w:noProof/>
                <w:sz w:val="8"/>
                <w:szCs w:val="8"/>
              </w:rPr>
            </w:pPr>
          </w:p>
        </w:tc>
      </w:tr>
      <w:tr w:rsidR="00C44C30" w14:paraId="0DBFEF3F" w14:textId="77777777" w:rsidTr="00F31E1E">
        <w:tc>
          <w:tcPr>
            <w:tcW w:w="1843" w:type="dxa"/>
            <w:tcBorders>
              <w:top w:val="single" w:sz="4" w:space="0" w:color="auto"/>
              <w:left w:val="single" w:sz="4" w:space="0" w:color="auto"/>
            </w:tcBorders>
          </w:tcPr>
          <w:p w14:paraId="038A0351" w14:textId="77777777" w:rsidR="00C44C30" w:rsidRDefault="00C44C30" w:rsidP="00F31E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3BE474D4" w:rsidR="00C44C30" w:rsidRDefault="00440E62" w:rsidP="00DA1187">
            <w:pPr>
              <w:pStyle w:val="CRCoverPage"/>
              <w:spacing w:after="0"/>
              <w:ind w:left="100"/>
              <w:rPr>
                <w:noProof/>
              </w:rPr>
            </w:pPr>
            <w:r>
              <w:rPr>
                <w:noProof/>
              </w:rPr>
              <w:t>Clarification on user consent for energy-based policy</w:t>
            </w:r>
          </w:p>
        </w:tc>
      </w:tr>
      <w:tr w:rsidR="00C44C30" w14:paraId="74905D9C" w14:textId="77777777" w:rsidTr="00F31E1E">
        <w:tc>
          <w:tcPr>
            <w:tcW w:w="1843" w:type="dxa"/>
            <w:tcBorders>
              <w:left w:val="single" w:sz="4" w:space="0" w:color="auto"/>
            </w:tcBorders>
          </w:tcPr>
          <w:p w14:paraId="1749F4D1" w14:textId="77777777" w:rsidR="00C44C30" w:rsidRDefault="00C44C30" w:rsidP="00F31E1E">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31E1E">
            <w:pPr>
              <w:pStyle w:val="CRCoverPage"/>
              <w:spacing w:after="0"/>
              <w:rPr>
                <w:noProof/>
                <w:sz w:val="8"/>
                <w:szCs w:val="8"/>
              </w:rPr>
            </w:pPr>
          </w:p>
        </w:tc>
      </w:tr>
      <w:tr w:rsidR="00C44C30" w14:paraId="5F251F06" w14:textId="77777777" w:rsidTr="00F31E1E">
        <w:tc>
          <w:tcPr>
            <w:tcW w:w="1843" w:type="dxa"/>
            <w:tcBorders>
              <w:left w:val="single" w:sz="4" w:space="0" w:color="auto"/>
            </w:tcBorders>
          </w:tcPr>
          <w:p w14:paraId="61641185" w14:textId="77777777" w:rsidR="00C44C30" w:rsidRDefault="00C44C30" w:rsidP="00F31E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F31E1E">
            <w:pPr>
              <w:pStyle w:val="CRCoverPage"/>
              <w:spacing w:after="0"/>
              <w:ind w:left="100"/>
              <w:rPr>
                <w:noProof/>
              </w:rPr>
            </w:pPr>
            <w:r>
              <w:t>Samsung</w:t>
            </w:r>
          </w:p>
        </w:tc>
      </w:tr>
      <w:tr w:rsidR="00C44C30" w14:paraId="0F85F787" w14:textId="77777777" w:rsidTr="00F31E1E">
        <w:tc>
          <w:tcPr>
            <w:tcW w:w="1843" w:type="dxa"/>
            <w:tcBorders>
              <w:left w:val="single" w:sz="4" w:space="0" w:color="auto"/>
            </w:tcBorders>
          </w:tcPr>
          <w:p w14:paraId="2E240EDC" w14:textId="77777777" w:rsidR="00C44C30" w:rsidRDefault="00C44C30" w:rsidP="00F31E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B63B10" w:rsidP="00F31E1E">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F31E1E">
        <w:tc>
          <w:tcPr>
            <w:tcW w:w="1843" w:type="dxa"/>
            <w:tcBorders>
              <w:left w:val="single" w:sz="4" w:space="0" w:color="auto"/>
            </w:tcBorders>
          </w:tcPr>
          <w:p w14:paraId="2175B2BD" w14:textId="77777777" w:rsidR="00C44C30" w:rsidRDefault="00C44C30" w:rsidP="00F31E1E">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31E1E">
            <w:pPr>
              <w:pStyle w:val="CRCoverPage"/>
              <w:spacing w:after="0"/>
              <w:rPr>
                <w:noProof/>
                <w:sz w:val="8"/>
                <w:szCs w:val="8"/>
              </w:rPr>
            </w:pPr>
          </w:p>
        </w:tc>
      </w:tr>
      <w:tr w:rsidR="00C44C30" w14:paraId="058AA29C" w14:textId="77777777" w:rsidTr="00F31E1E">
        <w:tc>
          <w:tcPr>
            <w:tcW w:w="1843" w:type="dxa"/>
            <w:tcBorders>
              <w:left w:val="single" w:sz="4" w:space="0" w:color="auto"/>
            </w:tcBorders>
          </w:tcPr>
          <w:p w14:paraId="7432FC23" w14:textId="77777777" w:rsidR="00C44C30" w:rsidRDefault="00C44C30" w:rsidP="00F31E1E">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766E8CAF" w:rsidR="00C44C30" w:rsidRDefault="00440E62" w:rsidP="00F836D7">
            <w:pPr>
              <w:pStyle w:val="CRCoverPage"/>
              <w:spacing w:after="0"/>
              <w:ind w:left="100"/>
              <w:rPr>
                <w:noProof/>
              </w:rPr>
            </w:pPr>
            <w:proofErr w:type="spellStart"/>
            <w:r>
              <w:t>EnergySys</w:t>
            </w:r>
            <w:proofErr w:type="spellEnd"/>
          </w:p>
        </w:tc>
        <w:tc>
          <w:tcPr>
            <w:tcW w:w="567" w:type="dxa"/>
            <w:tcBorders>
              <w:left w:val="nil"/>
            </w:tcBorders>
          </w:tcPr>
          <w:p w14:paraId="064FB6C8" w14:textId="77777777" w:rsidR="00C44C30" w:rsidRDefault="00C44C30" w:rsidP="00F31E1E">
            <w:pPr>
              <w:pStyle w:val="CRCoverPage"/>
              <w:spacing w:after="0"/>
              <w:ind w:right="100"/>
              <w:rPr>
                <w:noProof/>
              </w:rPr>
            </w:pPr>
          </w:p>
        </w:tc>
        <w:tc>
          <w:tcPr>
            <w:tcW w:w="1417" w:type="dxa"/>
            <w:gridSpan w:val="3"/>
            <w:tcBorders>
              <w:left w:val="nil"/>
            </w:tcBorders>
          </w:tcPr>
          <w:p w14:paraId="3B23B8F9" w14:textId="77777777" w:rsidR="00C44C30" w:rsidRDefault="00C44C30" w:rsidP="00F31E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525676E9" w:rsidR="00C44C30" w:rsidRDefault="00B63B10" w:rsidP="008869B9">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287542">
              <w:rPr>
                <w:noProof/>
              </w:rPr>
              <w:t>5</w:t>
            </w:r>
            <w:r w:rsidR="00C44C30">
              <w:rPr>
                <w:noProof/>
              </w:rPr>
              <w:t>-</w:t>
            </w:r>
            <w:r w:rsidR="00287542">
              <w:rPr>
                <w:noProof/>
              </w:rPr>
              <w:t>0</w:t>
            </w:r>
            <w:r w:rsidR="00440E62">
              <w:rPr>
                <w:noProof/>
              </w:rPr>
              <w:t>8</w:t>
            </w:r>
            <w:r w:rsidR="00C44C30">
              <w:rPr>
                <w:noProof/>
              </w:rPr>
              <w:t>-</w:t>
            </w:r>
            <w:r w:rsidR="00287542">
              <w:rPr>
                <w:noProof/>
              </w:rPr>
              <w:t>1</w:t>
            </w:r>
            <w:r>
              <w:rPr>
                <w:noProof/>
              </w:rPr>
              <w:fldChar w:fldCharType="end"/>
            </w:r>
            <w:r w:rsidR="00440E62">
              <w:rPr>
                <w:noProof/>
              </w:rPr>
              <w:t>5</w:t>
            </w:r>
          </w:p>
        </w:tc>
      </w:tr>
      <w:tr w:rsidR="00C44C30" w14:paraId="6AD2041A" w14:textId="77777777" w:rsidTr="00F31E1E">
        <w:tc>
          <w:tcPr>
            <w:tcW w:w="1843" w:type="dxa"/>
            <w:tcBorders>
              <w:left w:val="single" w:sz="4" w:space="0" w:color="auto"/>
            </w:tcBorders>
          </w:tcPr>
          <w:p w14:paraId="328CFFD5" w14:textId="77777777" w:rsidR="00C44C30" w:rsidRDefault="00C44C30" w:rsidP="00F31E1E">
            <w:pPr>
              <w:pStyle w:val="CRCoverPage"/>
              <w:spacing w:after="0"/>
              <w:rPr>
                <w:b/>
                <w:i/>
                <w:noProof/>
                <w:sz w:val="8"/>
                <w:szCs w:val="8"/>
              </w:rPr>
            </w:pPr>
          </w:p>
        </w:tc>
        <w:tc>
          <w:tcPr>
            <w:tcW w:w="1986" w:type="dxa"/>
            <w:gridSpan w:val="4"/>
          </w:tcPr>
          <w:p w14:paraId="663F5AF4" w14:textId="77777777" w:rsidR="00C44C30" w:rsidRDefault="00C44C30" w:rsidP="00F31E1E">
            <w:pPr>
              <w:pStyle w:val="CRCoverPage"/>
              <w:spacing w:after="0"/>
              <w:rPr>
                <w:noProof/>
                <w:sz w:val="8"/>
                <w:szCs w:val="8"/>
              </w:rPr>
            </w:pPr>
          </w:p>
        </w:tc>
        <w:tc>
          <w:tcPr>
            <w:tcW w:w="2267" w:type="dxa"/>
            <w:gridSpan w:val="2"/>
          </w:tcPr>
          <w:p w14:paraId="279134E8" w14:textId="77777777" w:rsidR="00C44C30" w:rsidRDefault="00C44C30" w:rsidP="00F31E1E">
            <w:pPr>
              <w:pStyle w:val="CRCoverPage"/>
              <w:spacing w:after="0"/>
              <w:rPr>
                <w:noProof/>
                <w:sz w:val="8"/>
                <w:szCs w:val="8"/>
              </w:rPr>
            </w:pPr>
          </w:p>
        </w:tc>
        <w:tc>
          <w:tcPr>
            <w:tcW w:w="1417" w:type="dxa"/>
            <w:gridSpan w:val="3"/>
          </w:tcPr>
          <w:p w14:paraId="08A78233" w14:textId="77777777" w:rsidR="00C44C30" w:rsidRDefault="00C44C30" w:rsidP="00F31E1E">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31E1E">
            <w:pPr>
              <w:pStyle w:val="CRCoverPage"/>
              <w:spacing w:after="0"/>
              <w:rPr>
                <w:noProof/>
                <w:sz w:val="8"/>
                <w:szCs w:val="8"/>
              </w:rPr>
            </w:pPr>
          </w:p>
        </w:tc>
      </w:tr>
      <w:tr w:rsidR="00C44C30" w14:paraId="51F55EF5" w14:textId="77777777" w:rsidTr="00F31E1E">
        <w:trPr>
          <w:cantSplit/>
        </w:trPr>
        <w:tc>
          <w:tcPr>
            <w:tcW w:w="1843" w:type="dxa"/>
            <w:tcBorders>
              <w:left w:val="single" w:sz="4" w:space="0" w:color="auto"/>
            </w:tcBorders>
          </w:tcPr>
          <w:p w14:paraId="15F44E69" w14:textId="77777777" w:rsidR="00C44C30" w:rsidRDefault="00C44C30" w:rsidP="00F31E1E">
            <w:pPr>
              <w:pStyle w:val="CRCoverPage"/>
              <w:tabs>
                <w:tab w:val="right" w:pos="1759"/>
              </w:tabs>
              <w:spacing w:after="0"/>
              <w:rPr>
                <w:b/>
                <w:i/>
                <w:noProof/>
              </w:rPr>
            </w:pPr>
            <w:r>
              <w:rPr>
                <w:b/>
                <w:i/>
                <w:noProof/>
              </w:rPr>
              <w:t>Category:</w:t>
            </w:r>
          </w:p>
        </w:tc>
        <w:tc>
          <w:tcPr>
            <w:tcW w:w="851" w:type="dxa"/>
            <w:shd w:val="pct30" w:color="FFFF00" w:fill="auto"/>
          </w:tcPr>
          <w:p w14:paraId="5870DA73" w14:textId="7789A280" w:rsidR="00C44C30" w:rsidRDefault="00F836D7" w:rsidP="00F31E1E">
            <w:pPr>
              <w:pStyle w:val="CRCoverPage"/>
              <w:spacing w:after="0"/>
              <w:ind w:left="100" w:right="-609"/>
              <w:rPr>
                <w:b/>
                <w:noProof/>
              </w:rPr>
            </w:pPr>
            <w:r>
              <w:rPr>
                <w:b/>
                <w:i/>
                <w:noProof/>
                <w:sz w:val="18"/>
              </w:rPr>
              <w:t>F</w:t>
            </w:r>
          </w:p>
        </w:tc>
        <w:tc>
          <w:tcPr>
            <w:tcW w:w="3402" w:type="dxa"/>
            <w:gridSpan w:val="5"/>
            <w:tcBorders>
              <w:left w:val="nil"/>
            </w:tcBorders>
          </w:tcPr>
          <w:p w14:paraId="7C79527A" w14:textId="77777777" w:rsidR="00C44C30" w:rsidRDefault="00C44C30" w:rsidP="00F31E1E">
            <w:pPr>
              <w:pStyle w:val="CRCoverPage"/>
              <w:spacing w:after="0"/>
              <w:rPr>
                <w:noProof/>
              </w:rPr>
            </w:pPr>
          </w:p>
        </w:tc>
        <w:tc>
          <w:tcPr>
            <w:tcW w:w="1417" w:type="dxa"/>
            <w:gridSpan w:val="3"/>
            <w:tcBorders>
              <w:left w:val="nil"/>
            </w:tcBorders>
          </w:tcPr>
          <w:p w14:paraId="555E1751" w14:textId="77777777" w:rsidR="00C44C30" w:rsidRDefault="00C44C30" w:rsidP="00F31E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F31E1E">
            <w:pPr>
              <w:pStyle w:val="CRCoverPage"/>
              <w:spacing w:after="0"/>
              <w:ind w:left="100"/>
              <w:rPr>
                <w:noProof/>
              </w:rPr>
            </w:pPr>
            <w:r>
              <w:t>Rel-1</w:t>
            </w:r>
            <w:r w:rsidR="009D2527">
              <w:t>9</w:t>
            </w:r>
          </w:p>
        </w:tc>
      </w:tr>
      <w:tr w:rsidR="00C44C30" w14:paraId="5A61E780" w14:textId="77777777" w:rsidTr="00F31E1E">
        <w:tc>
          <w:tcPr>
            <w:tcW w:w="1843" w:type="dxa"/>
            <w:tcBorders>
              <w:left w:val="single" w:sz="4" w:space="0" w:color="auto"/>
              <w:bottom w:val="single" w:sz="4" w:space="0" w:color="auto"/>
            </w:tcBorders>
          </w:tcPr>
          <w:p w14:paraId="4D48BF16" w14:textId="77777777" w:rsidR="00C44C30" w:rsidRDefault="00C44C30" w:rsidP="00F31E1E">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31E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31E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31E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31E1E">
        <w:tc>
          <w:tcPr>
            <w:tcW w:w="1843" w:type="dxa"/>
          </w:tcPr>
          <w:p w14:paraId="78FB0492" w14:textId="77777777" w:rsidR="00C44C30" w:rsidRDefault="00C44C30" w:rsidP="00F31E1E">
            <w:pPr>
              <w:pStyle w:val="CRCoverPage"/>
              <w:spacing w:after="0"/>
              <w:rPr>
                <w:b/>
                <w:i/>
                <w:noProof/>
                <w:sz w:val="8"/>
                <w:szCs w:val="8"/>
              </w:rPr>
            </w:pPr>
          </w:p>
        </w:tc>
        <w:tc>
          <w:tcPr>
            <w:tcW w:w="7797" w:type="dxa"/>
            <w:gridSpan w:val="10"/>
          </w:tcPr>
          <w:p w14:paraId="50EB4488" w14:textId="77777777" w:rsidR="00C44C30" w:rsidRDefault="00C44C30" w:rsidP="00F31E1E">
            <w:pPr>
              <w:pStyle w:val="CRCoverPage"/>
              <w:spacing w:after="0"/>
              <w:rPr>
                <w:noProof/>
                <w:sz w:val="8"/>
                <w:szCs w:val="8"/>
              </w:rPr>
            </w:pPr>
          </w:p>
        </w:tc>
      </w:tr>
      <w:tr w:rsidR="00355B42" w14:paraId="306AFCC6" w14:textId="77777777" w:rsidTr="00F31E1E">
        <w:tc>
          <w:tcPr>
            <w:tcW w:w="2694" w:type="dxa"/>
            <w:gridSpan w:val="2"/>
            <w:tcBorders>
              <w:top w:val="single" w:sz="4" w:space="0" w:color="auto"/>
              <w:left w:val="single" w:sz="4" w:space="0" w:color="auto"/>
            </w:tcBorders>
          </w:tcPr>
          <w:p w14:paraId="5C7502EF" w14:textId="77777777" w:rsidR="00355B42" w:rsidRDefault="00355B42" w:rsidP="00355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7EFD21E7" w:rsidR="004B0051" w:rsidRPr="0050572A" w:rsidRDefault="00440E62" w:rsidP="00A43FE3">
            <w:pPr>
              <w:pStyle w:val="CRCoverPage"/>
              <w:spacing w:after="0"/>
              <w:ind w:left="100"/>
              <w:rPr>
                <w:lang w:eastAsia="ko-KR"/>
              </w:rPr>
            </w:pPr>
            <w:r>
              <w:rPr>
                <w:lang w:eastAsia="ko-KR"/>
              </w:rPr>
              <w:t>It needs to be clarified that user consent is required to apply energy-based policy modification for UE.</w:t>
            </w:r>
          </w:p>
        </w:tc>
      </w:tr>
      <w:tr w:rsidR="00355B42" w14:paraId="54265A60" w14:textId="77777777" w:rsidTr="00F31E1E">
        <w:tc>
          <w:tcPr>
            <w:tcW w:w="2694" w:type="dxa"/>
            <w:gridSpan w:val="2"/>
            <w:tcBorders>
              <w:left w:val="single" w:sz="4" w:space="0" w:color="auto"/>
            </w:tcBorders>
          </w:tcPr>
          <w:p w14:paraId="136FF30D" w14:textId="77777777" w:rsidR="00355B42" w:rsidRDefault="00355B42" w:rsidP="00355B42">
            <w:pPr>
              <w:pStyle w:val="CRCoverPage"/>
              <w:spacing w:after="0"/>
              <w:rPr>
                <w:b/>
                <w:i/>
                <w:noProof/>
                <w:sz w:val="8"/>
                <w:szCs w:val="8"/>
                <w:lang w:eastAsia="ko-KR"/>
              </w:rPr>
            </w:pPr>
          </w:p>
        </w:tc>
        <w:tc>
          <w:tcPr>
            <w:tcW w:w="6946" w:type="dxa"/>
            <w:gridSpan w:val="9"/>
            <w:tcBorders>
              <w:right w:val="single" w:sz="4" w:space="0" w:color="auto"/>
            </w:tcBorders>
          </w:tcPr>
          <w:p w14:paraId="48CBF943" w14:textId="77777777" w:rsidR="00355B42" w:rsidRPr="0050572A" w:rsidRDefault="00355B42" w:rsidP="00355B42">
            <w:pPr>
              <w:pStyle w:val="CRCoverPage"/>
              <w:spacing w:after="0"/>
              <w:rPr>
                <w:sz w:val="8"/>
                <w:szCs w:val="8"/>
                <w:lang w:val="en-US" w:eastAsia="ko-KR"/>
              </w:rPr>
            </w:pPr>
          </w:p>
        </w:tc>
      </w:tr>
      <w:tr w:rsidR="00355B42" w14:paraId="4E47ECBE" w14:textId="77777777" w:rsidTr="00F31E1E">
        <w:tc>
          <w:tcPr>
            <w:tcW w:w="2694" w:type="dxa"/>
            <w:gridSpan w:val="2"/>
            <w:tcBorders>
              <w:left w:val="single" w:sz="4" w:space="0" w:color="auto"/>
            </w:tcBorders>
          </w:tcPr>
          <w:p w14:paraId="5E660950" w14:textId="77777777" w:rsidR="00355B42" w:rsidRDefault="00355B42" w:rsidP="00355B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7D620C02" w:rsidR="004B0051" w:rsidRPr="0050572A" w:rsidRDefault="00440E62" w:rsidP="00A43FE3">
            <w:pPr>
              <w:pStyle w:val="CRCoverPage"/>
              <w:spacing w:after="0"/>
              <w:ind w:left="100"/>
              <w:rPr>
                <w:lang w:eastAsia="ko-KR"/>
              </w:rPr>
            </w:pPr>
            <w:r>
              <w:rPr>
                <w:lang w:eastAsia="ko-KR"/>
              </w:rPr>
              <w:t>User consent is added to the energy-based policy modification</w:t>
            </w:r>
            <w:r w:rsidR="00A43FE3">
              <w:rPr>
                <w:lang w:eastAsia="ko-KR"/>
              </w:rPr>
              <w:t>.</w:t>
            </w:r>
          </w:p>
        </w:tc>
      </w:tr>
      <w:tr w:rsidR="00355B42" w14:paraId="3A392036" w14:textId="77777777" w:rsidTr="00F31E1E">
        <w:tc>
          <w:tcPr>
            <w:tcW w:w="2694" w:type="dxa"/>
            <w:gridSpan w:val="2"/>
            <w:tcBorders>
              <w:left w:val="single" w:sz="4" w:space="0" w:color="auto"/>
            </w:tcBorders>
          </w:tcPr>
          <w:p w14:paraId="38521528" w14:textId="77777777" w:rsidR="00355B42" w:rsidRDefault="00355B42" w:rsidP="00355B42">
            <w:pPr>
              <w:pStyle w:val="CRCoverPage"/>
              <w:spacing w:after="0"/>
              <w:rPr>
                <w:b/>
                <w:i/>
                <w:noProof/>
                <w:sz w:val="8"/>
                <w:szCs w:val="8"/>
              </w:rPr>
            </w:pPr>
          </w:p>
        </w:tc>
        <w:tc>
          <w:tcPr>
            <w:tcW w:w="6946" w:type="dxa"/>
            <w:gridSpan w:val="9"/>
            <w:tcBorders>
              <w:right w:val="single" w:sz="4" w:space="0" w:color="auto"/>
            </w:tcBorders>
          </w:tcPr>
          <w:p w14:paraId="40027B18" w14:textId="77777777" w:rsidR="00355B42" w:rsidRPr="0050572A" w:rsidRDefault="00355B42" w:rsidP="00355B42">
            <w:pPr>
              <w:pStyle w:val="CRCoverPage"/>
              <w:spacing w:after="0"/>
              <w:rPr>
                <w:sz w:val="8"/>
                <w:szCs w:val="8"/>
                <w:lang w:val="en-US"/>
              </w:rPr>
            </w:pPr>
          </w:p>
        </w:tc>
      </w:tr>
      <w:tr w:rsidR="00355B42" w14:paraId="3D01F7BE" w14:textId="77777777" w:rsidTr="00F31E1E">
        <w:tc>
          <w:tcPr>
            <w:tcW w:w="2694" w:type="dxa"/>
            <w:gridSpan w:val="2"/>
            <w:tcBorders>
              <w:left w:val="single" w:sz="4" w:space="0" w:color="auto"/>
              <w:bottom w:val="single" w:sz="4" w:space="0" w:color="auto"/>
            </w:tcBorders>
          </w:tcPr>
          <w:p w14:paraId="3C957EF3" w14:textId="77777777" w:rsidR="00355B42" w:rsidRDefault="00355B42" w:rsidP="00355B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390B3BAD" w:rsidR="00355B42" w:rsidRPr="0050572A" w:rsidRDefault="00440E62" w:rsidP="00A43FE3">
            <w:pPr>
              <w:pStyle w:val="CRCoverPage"/>
              <w:spacing w:after="0"/>
              <w:ind w:left="100"/>
              <w:rPr>
                <w:lang w:val="en-US" w:eastAsia="ko-KR"/>
              </w:rPr>
            </w:pPr>
            <w:r>
              <w:rPr>
                <w:lang w:val="en-US" w:eastAsia="ko-KR"/>
              </w:rPr>
              <w:t>It is not clear whether and how user consent is needed for policy control which may impact UE’s services</w:t>
            </w:r>
            <w:r w:rsidR="00A43FE3">
              <w:rPr>
                <w:lang w:val="en-US" w:eastAsia="ko-KR"/>
              </w:rPr>
              <w:t>.</w:t>
            </w:r>
          </w:p>
        </w:tc>
      </w:tr>
      <w:tr w:rsidR="00C44C30" w14:paraId="0280FC6F" w14:textId="77777777" w:rsidTr="00F31E1E">
        <w:tc>
          <w:tcPr>
            <w:tcW w:w="2694" w:type="dxa"/>
            <w:gridSpan w:val="2"/>
          </w:tcPr>
          <w:p w14:paraId="0F8A18CE" w14:textId="77777777" w:rsidR="00C44C30" w:rsidRDefault="00C44C30" w:rsidP="00F31E1E">
            <w:pPr>
              <w:pStyle w:val="CRCoverPage"/>
              <w:spacing w:after="0"/>
              <w:rPr>
                <w:b/>
                <w:i/>
                <w:noProof/>
                <w:sz w:val="8"/>
                <w:szCs w:val="8"/>
              </w:rPr>
            </w:pPr>
          </w:p>
        </w:tc>
        <w:tc>
          <w:tcPr>
            <w:tcW w:w="6946" w:type="dxa"/>
            <w:gridSpan w:val="9"/>
          </w:tcPr>
          <w:p w14:paraId="3FE65613" w14:textId="77777777" w:rsidR="00C44C30" w:rsidRDefault="00C44C30" w:rsidP="00F31E1E">
            <w:pPr>
              <w:pStyle w:val="CRCoverPage"/>
              <w:spacing w:after="0"/>
              <w:rPr>
                <w:noProof/>
                <w:sz w:val="8"/>
                <w:szCs w:val="8"/>
              </w:rPr>
            </w:pPr>
          </w:p>
        </w:tc>
      </w:tr>
      <w:tr w:rsidR="00C44C30" w14:paraId="75E155F1" w14:textId="77777777" w:rsidTr="00F31E1E">
        <w:tc>
          <w:tcPr>
            <w:tcW w:w="2694" w:type="dxa"/>
            <w:gridSpan w:val="2"/>
            <w:tcBorders>
              <w:top w:val="single" w:sz="4" w:space="0" w:color="auto"/>
              <w:left w:val="single" w:sz="4" w:space="0" w:color="auto"/>
            </w:tcBorders>
          </w:tcPr>
          <w:p w14:paraId="2960E686" w14:textId="77777777" w:rsidR="00C44C30" w:rsidRDefault="00C44C30" w:rsidP="00F31E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6E7A1774" w:rsidR="00C44C30" w:rsidRDefault="00440E62" w:rsidP="00A43FE3">
            <w:pPr>
              <w:pStyle w:val="CRCoverPage"/>
              <w:spacing w:after="0"/>
              <w:ind w:left="100"/>
              <w:rPr>
                <w:noProof/>
                <w:lang w:eastAsia="ko-KR"/>
              </w:rPr>
            </w:pPr>
            <w:r>
              <w:t>6.1.2.1.1</w:t>
            </w:r>
          </w:p>
        </w:tc>
      </w:tr>
      <w:tr w:rsidR="00C44C30" w14:paraId="1DE9F0E3" w14:textId="77777777" w:rsidTr="00F31E1E">
        <w:tc>
          <w:tcPr>
            <w:tcW w:w="2694" w:type="dxa"/>
            <w:gridSpan w:val="2"/>
            <w:tcBorders>
              <w:left w:val="single" w:sz="4" w:space="0" w:color="auto"/>
            </w:tcBorders>
          </w:tcPr>
          <w:p w14:paraId="60AB01AC" w14:textId="77777777" w:rsidR="00C44C30" w:rsidRDefault="00C44C30" w:rsidP="00F31E1E">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F31E1E">
            <w:pPr>
              <w:pStyle w:val="CRCoverPage"/>
              <w:spacing w:after="0"/>
              <w:rPr>
                <w:noProof/>
                <w:sz w:val="8"/>
                <w:szCs w:val="8"/>
              </w:rPr>
            </w:pPr>
          </w:p>
        </w:tc>
      </w:tr>
      <w:tr w:rsidR="00C44C30" w14:paraId="3CE72FC4" w14:textId="77777777" w:rsidTr="00F31E1E">
        <w:tc>
          <w:tcPr>
            <w:tcW w:w="2694" w:type="dxa"/>
            <w:gridSpan w:val="2"/>
            <w:tcBorders>
              <w:left w:val="single" w:sz="4" w:space="0" w:color="auto"/>
            </w:tcBorders>
          </w:tcPr>
          <w:p w14:paraId="32CB090F" w14:textId="77777777" w:rsidR="00C44C30" w:rsidRDefault="00C44C30" w:rsidP="00F31E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F31E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F31E1E">
            <w:pPr>
              <w:pStyle w:val="CRCoverPage"/>
              <w:spacing w:after="0"/>
              <w:jc w:val="center"/>
              <w:rPr>
                <w:b/>
                <w:caps/>
                <w:noProof/>
              </w:rPr>
            </w:pPr>
            <w:r>
              <w:rPr>
                <w:b/>
                <w:caps/>
                <w:noProof/>
              </w:rPr>
              <w:t>N</w:t>
            </w:r>
          </w:p>
        </w:tc>
        <w:tc>
          <w:tcPr>
            <w:tcW w:w="2977" w:type="dxa"/>
            <w:gridSpan w:val="4"/>
          </w:tcPr>
          <w:p w14:paraId="02BD84EF" w14:textId="77777777" w:rsidR="00C44C30" w:rsidRDefault="00C44C30" w:rsidP="00F31E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F31E1E">
            <w:pPr>
              <w:pStyle w:val="CRCoverPage"/>
              <w:spacing w:after="0"/>
              <w:ind w:left="99"/>
              <w:rPr>
                <w:noProof/>
              </w:rPr>
            </w:pPr>
          </w:p>
        </w:tc>
      </w:tr>
      <w:tr w:rsidR="00C44C30" w14:paraId="2C474EB2" w14:textId="77777777" w:rsidTr="00F31E1E">
        <w:tc>
          <w:tcPr>
            <w:tcW w:w="2694" w:type="dxa"/>
            <w:gridSpan w:val="2"/>
            <w:tcBorders>
              <w:left w:val="single" w:sz="4" w:space="0" w:color="auto"/>
            </w:tcBorders>
          </w:tcPr>
          <w:p w14:paraId="0C205A0F" w14:textId="77777777" w:rsidR="00C44C30" w:rsidRDefault="00C44C30" w:rsidP="00F31E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F31E1E">
            <w:pPr>
              <w:pStyle w:val="CRCoverPage"/>
              <w:spacing w:after="0"/>
              <w:jc w:val="center"/>
              <w:rPr>
                <w:b/>
                <w:caps/>
                <w:noProof/>
              </w:rPr>
            </w:pPr>
            <w:r>
              <w:rPr>
                <w:b/>
                <w:caps/>
                <w:noProof/>
              </w:rPr>
              <w:t>N</w:t>
            </w:r>
          </w:p>
        </w:tc>
        <w:tc>
          <w:tcPr>
            <w:tcW w:w="2977" w:type="dxa"/>
            <w:gridSpan w:val="4"/>
          </w:tcPr>
          <w:p w14:paraId="6806E5BB" w14:textId="77777777" w:rsidR="00C44C30" w:rsidRDefault="00C44C30" w:rsidP="00F31E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F31E1E">
            <w:pPr>
              <w:pStyle w:val="CRCoverPage"/>
              <w:spacing w:after="0"/>
              <w:ind w:left="99"/>
              <w:rPr>
                <w:noProof/>
              </w:rPr>
            </w:pPr>
            <w:r>
              <w:rPr>
                <w:noProof/>
              </w:rPr>
              <w:t xml:space="preserve">TS/TR ... CR ... </w:t>
            </w:r>
          </w:p>
        </w:tc>
      </w:tr>
      <w:tr w:rsidR="00C44C30" w14:paraId="6F35C510" w14:textId="77777777" w:rsidTr="00F31E1E">
        <w:tc>
          <w:tcPr>
            <w:tcW w:w="2694" w:type="dxa"/>
            <w:gridSpan w:val="2"/>
            <w:tcBorders>
              <w:left w:val="single" w:sz="4" w:space="0" w:color="auto"/>
            </w:tcBorders>
          </w:tcPr>
          <w:p w14:paraId="46A2C247" w14:textId="77777777" w:rsidR="00C44C30" w:rsidRDefault="00C44C30" w:rsidP="00F31E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F31E1E">
            <w:pPr>
              <w:pStyle w:val="CRCoverPage"/>
              <w:spacing w:after="0"/>
              <w:jc w:val="center"/>
              <w:rPr>
                <w:b/>
                <w:caps/>
                <w:noProof/>
              </w:rPr>
            </w:pPr>
            <w:r>
              <w:rPr>
                <w:b/>
                <w:caps/>
                <w:noProof/>
              </w:rPr>
              <w:t>N</w:t>
            </w:r>
          </w:p>
        </w:tc>
        <w:tc>
          <w:tcPr>
            <w:tcW w:w="2977" w:type="dxa"/>
            <w:gridSpan w:val="4"/>
          </w:tcPr>
          <w:p w14:paraId="3B9DAB3A" w14:textId="77777777" w:rsidR="00C44C30" w:rsidRDefault="00C44C30" w:rsidP="00F31E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F31E1E">
            <w:pPr>
              <w:pStyle w:val="CRCoverPage"/>
              <w:spacing w:after="0"/>
              <w:ind w:left="99"/>
              <w:rPr>
                <w:noProof/>
              </w:rPr>
            </w:pPr>
            <w:r>
              <w:rPr>
                <w:noProof/>
              </w:rPr>
              <w:t xml:space="preserve">TS/TR ... CR ... </w:t>
            </w:r>
          </w:p>
        </w:tc>
      </w:tr>
      <w:tr w:rsidR="00C44C30" w14:paraId="7A08BDF3" w14:textId="77777777" w:rsidTr="00F31E1E">
        <w:tc>
          <w:tcPr>
            <w:tcW w:w="2694" w:type="dxa"/>
            <w:gridSpan w:val="2"/>
            <w:tcBorders>
              <w:left w:val="single" w:sz="4" w:space="0" w:color="auto"/>
            </w:tcBorders>
          </w:tcPr>
          <w:p w14:paraId="7CD5FAFC" w14:textId="77777777" w:rsidR="00C44C30" w:rsidRDefault="00C44C30" w:rsidP="00F31E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F31E1E">
            <w:pPr>
              <w:pStyle w:val="CRCoverPage"/>
              <w:spacing w:after="0"/>
              <w:jc w:val="center"/>
              <w:rPr>
                <w:b/>
                <w:caps/>
                <w:noProof/>
              </w:rPr>
            </w:pPr>
            <w:r>
              <w:rPr>
                <w:b/>
                <w:caps/>
                <w:noProof/>
              </w:rPr>
              <w:t>N</w:t>
            </w:r>
          </w:p>
        </w:tc>
        <w:tc>
          <w:tcPr>
            <w:tcW w:w="2977" w:type="dxa"/>
            <w:gridSpan w:val="4"/>
          </w:tcPr>
          <w:p w14:paraId="6671A94B" w14:textId="77777777" w:rsidR="00C44C30" w:rsidRDefault="00C44C30" w:rsidP="00F31E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F31E1E">
            <w:pPr>
              <w:pStyle w:val="CRCoverPage"/>
              <w:spacing w:after="0"/>
              <w:ind w:left="99"/>
              <w:rPr>
                <w:noProof/>
              </w:rPr>
            </w:pPr>
            <w:r>
              <w:rPr>
                <w:noProof/>
              </w:rPr>
              <w:t xml:space="preserve">TS/TR ... CR ... </w:t>
            </w:r>
          </w:p>
        </w:tc>
      </w:tr>
      <w:tr w:rsidR="00C44C30" w14:paraId="5BBDB140" w14:textId="77777777" w:rsidTr="00F31E1E">
        <w:tc>
          <w:tcPr>
            <w:tcW w:w="2694" w:type="dxa"/>
            <w:gridSpan w:val="2"/>
            <w:tcBorders>
              <w:left w:val="single" w:sz="4" w:space="0" w:color="auto"/>
            </w:tcBorders>
          </w:tcPr>
          <w:p w14:paraId="3C6C0731" w14:textId="77777777" w:rsidR="00C44C30" w:rsidRDefault="00C44C30" w:rsidP="00F31E1E">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F31E1E">
            <w:pPr>
              <w:pStyle w:val="CRCoverPage"/>
              <w:spacing w:after="0"/>
              <w:rPr>
                <w:noProof/>
              </w:rPr>
            </w:pPr>
          </w:p>
        </w:tc>
      </w:tr>
      <w:tr w:rsidR="00C44C30" w14:paraId="49704C97" w14:textId="77777777" w:rsidTr="00F31E1E">
        <w:tc>
          <w:tcPr>
            <w:tcW w:w="2694" w:type="dxa"/>
            <w:gridSpan w:val="2"/>
            <w:tcBorders>
              <w:left w:val="single" w:sz="4" w:space="0" w:color="auto"/>
              <w:bottom w:val="single" w:sz="4" w:space="0" w:color="auto"/>
            </w:tcBorders>
          </w:tcPr>
          <w:p w14:paraId="1745BDA4" w14:textId="77777777" w:rsidR="00C44C30" w:rsidRDefault="00C44C30" w:rsidP="00F31E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F31E1E">
            <w:pPr>
              <w:pStyle w:val="CRCoverPage"/>
              <w:spacing w:after="0"/>
              <w:ind w:left="100"/>
              <w:rPr>
                <w:noProof/>
              </w:rPr>
            </w:pPr>
          </w:p>
        </w:tc>
      </w:tr>
      <w:tr w:rsidR="00C44C30" w:rsidRPr="008863B9" w14:paraId="78C242EE" w14:textId="77777777" w:rsidTr="00F31E1E">
        <w:tc>
          <w:tcPr>
            <w:tcW w:w="2694" w:type="dxa"/>
            <w:gridSpan w:val="2"/>
            <w:tcBorders>
              <w:top w:val="single" w:sz="4" w:space="0" w:color="auto"/>
              <w:bottom w:val="single" w:sz="4" w:space="0" w:color="auto"/>
            </w:tcBorders>
          </w:tcPr>
          <w:p w14:paraId="743708D4" w14:textId="77777777" w:rsidR="00C44C30" w:rsidRPr="008863B9" w:rsidRDefault="00C44C30" w:rsidP="00F31E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F31E1E">
            <w:pPr>
              <w:pStyle w:val="CRCoverPage"/>
              <w:spacing w:after="0"/>
              <w:ind w:left="100"/>
              <w:rPr>
                <w:noProof/>
                <w:sz w:val="8"/>
                <w:szCs w:val="8"/>
              </w:rPr>
            </w:pPr>
          </w:p>
        </w:tc>
      </w:tr>
      <w:tr w:rsidR="00C44C30" w14:paraId="27B1F011" w14:textId="77777777" w:rsidTr="00F31E1E">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F31E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F31E1E">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Pr="00355B42" w:rsidRDefault="00C44C30" w:rsidP="00C44C30">
      <w:pPr>
        <w:pStyle w:val="CRCoverPage"/>
        <w:spacing w:after="0"/>
        <w:rPr>
          <w:noProof/>
          <w:sz w:val="8"/>
          <w:szCs w:val="8"/>
          <w:lang w:eastAsia="ko-KR"/>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13460EB" w14:textId="77777777" w:rsidR="00567EC9" w:rsidRDefault="00567EC9" w:rsidP="00567EC9">
      <w:pPr>
        <w:pStyle w:val="Heading5"/>
      </w:pPr>
      <w:bookmarkStart w:id="1" w:name="_Toc201217188"/>
      <w:bookmarkStart w:id="2" w:name="_Toc20149827"/>
      <w:bookmarkStart w:id="3" w:name="_Toc27846621"/>
      <w:bookmarkStart w:id="4" w:name="_Toc36187749"/>
      <w:bookmarkStart w:id="5" w:name="_Toc45183653"/>
      <w:bookmarkStart w:id="6" w:name="_Toc47342495"/>
      <w:bookmarkStart w:id="7" w:name="_Toc51769195"/>
      <w:bookmarkStart w:id="8" w:name="_Toc170193918"/>
      <w:bookmarkStart w:id="9" w:name="_Toc170193801"/>
      <w:r>
        <w:t>6.1.2.1.1</w:t>
      </w:r>
      <w:r>
        <w:tab/>
        <w:t>General</w:t>
      </w:r>
      <w:bookmarkEnd w:id="1"/>
    </w:p>
    <w:p w14:paraId="0176FB68" w14:textId="77777777" w:rsidR="00567EC9" w:rsidRPr="003D4ABF" w:rsidRDefault="00567EC9" w:rsidP="00567EC9">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4C9764C6" w14:textId="77777777" w:rsidR="00567EC9" w:rsidRPr="003D4ABF" w:rsidRDefault="00567EC9" w:rsidP="00567EC9">
      <w:r w:rsidRPr="003D4ABF">
        <w:t>The management of service area restrictions enables the PCF of the serving PLMN (</w:t>
      </w:r>
      <w:proofErr w:type="gramStart"/>
      <w:r w:rsidRPr="003D4ABF">
        <w:t>e.g.</w:t>
      </w:r>
      <w:proofErr w:type="gramEnd"/>
      <w:r w:rsidRPr="003D4ABF">
        <w:t xml:space="preserve"> V-PCF in roaming case) to modify the service area restrictions used by AMF as described in clause 5.3.4 of TS</w:t>
      </w:r>
      <w:r>
        <w:t> </w:t>
      </w:r>
      <w:r w:rsidRPr="003D4ABF">
        <w:t>23.501</w:t>
      </w:r>
      <w:r>
        <w:t> </w:t>
      </w:r>
      <w:r w:rsidRPr="003D4ABF">
        <w:t>[2].</w:t>
      </w:r>
    </w:p>
    <w:p w14:paraId="6701EF46" w14:textId="77777777" w:rsidR="00567EC9" w:rsidRPr="003D4ABF" w:rsidRDefault="00567EC9" w:rsidP="00567EC9">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50453296" w14:textId="77777777" w:rsidR="00567EC9" w:rsidRPr="003D4ABF" w:rsidRDefault="00567EC9" w:rsidP="00567EC9">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09B27C63" w14:textId="77777777" w:rsidR="00567EC9" w:rsidRPr="003D4ABF" w:rsidRDefault="00567EC9" w:rsidP="00567EC9">
      <w:r w:rsidRPr="003D4ABF">
        <w:t>The service area restrictions consist of a list of allowed TAI(s) or a list of non-allowed TAI(s) and optionally the maximum number of allowed TAIs.</w:t>
      </w:r>
    </w:p>
    <w:p w14:paraId="1F5A97EA" w14:textId="77777777" w:rsidR="00567EC9" w:rsidRPr="003D4ABF" w:rsidRDefault="00567EC9" w:rsidP="00567EC9">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7182BD74" w14:textId="77777777" w:rsidR="00567EC9" w:rsidRPr="003D4ABF" w:rsidRDefault="00567EC9" w:rsidP="00567EC9">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w:t>
      </w:r>
      <w:proofErr w:type="gramStart"/>
      <w:r w:rsidRPr="003D4ABF">
        <w:t>e.g.</w:t>
      </w:r>
      <w:proofErr w:type="gramEnd"/>
      <w:r w:rsidRPr="003D4ABF">
        <w:t xml:space="preserve">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3FAAF5FD" w14:textId="77777777" w:rsidR="00567EC9" w:rsidRDefault="00567EC9" w:rsidP="00567EC9">
      <w:r>
        <w:t>The determination of the RFSP Index value requires to configure the PCF with the mapping of RAT Type and/or Frequency value to the RFSP Index that will be sent to RAN.</w:t>
      </w:r>
    </w:p>
    <w:p w14:paraId="1CABC5A7" w14:textId="77777777" w:rsidR="00567EC9" w:rsidRDefault="00567EC9" w:rsidP="00567EC9">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04CA49E0" w14:textId="77777777" w:rsidR="00567EC9" w:rsidRPr="003D4ABF" w:rsidRDefault="00567EC9" w:rsidP="00567EC9">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w:t>
      </w:r>
      <w:proofErr w:type="gramStart"/>
      <w:r w:rsidRPr="003D4ABF">
        <w:t>e.g.</w:t>
      </w:r>
      <w:proofErr w:type="gramEnd"/>
      <w:r w:rsidRPr="003D4ABF">
        <w:t xml:space="preserve">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5F80BE4F" w14:textId="77777777" w:rsidR="00567EC9" w:rsidRDefault="00567EC9" w:rsidP="00567EC9">
      <w:r>
        <w:t>Operator policies in the PCF may determine that the access and mobility related policy information (</w:t>
      </w:r>
      <w:proofErr w:type="gramStart"/>
      <w:r>
        <w:t>e.g.</w:t>
      </w:r>
      <w:proofErr w:type="gramEnd"/>
      <w:r>
        <w:t xml:space="preserve"> RFSP index value or service area restrictions) can change based on the Spending Limits information from CHF as defined in clause 6.1.1.4.</w:t>
      </w:r>
    </w:p>
    <w:p w14:paraId="6911D5C8" w14:textId="2D1073E5" w:rsidR="00567EC9" w:rsidRDefault="00567EC9" w:rsidP="00567EC9">
      <w:r>
        <w:t>Operator policies in the PCF</w:t>
      </w:r>
      <w:ins w:id="10" w:author="Samsung2" w:date="2025-08-15T18:43:00Z">
        <w:r w:rsidR="00234CB6">
          <w:t xml:space="preserve">, </w:t>
        </w:r>
      </w:ins>
      <w:ins w:id="11" w:author="Samsung2" w:date="2025-08-15T18:44:00Z">
        <w:r w:rsidR="00234CB6">
          <w:t>subject to user consent,</w:t>
        </w:r>
      </w:ins>
      <w:r>
        <w:t xml:space="preserve"> may determine that the access and mobility related policy information can change based on the Energy Saving Indicator received from the AMF as described in clause 5.51.6 of TS 23.501 [2].</w:t>
      </w:r>
    </w:p>
    <w:p w14:paraId="6C4347E0" w14:textId="77777777" w:rsidR="00567EC9" w:rsidRPr="003D4ABF" w:rsidRDefault="00567EC9" w:rsidP="00567EC9">
      <w:r w:rsidRPr="003D4ABF">
        <w:lastRenderedPageBreak/>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6C293DA1" w14:textId="77777777" w:rsidR="00567EC9" w:rsidRPr="003D4ABF" w:rsidRDefault="00567EC9" w:rsidP="00567EC9">
      <w:pPr>
        <w:pStyle w:val="NO"/>
      </w:pPr>
      <w:r w:rsidRPr="003D4ABF">
        <w:t>NOTE 2:</w:t>
      </w:r>
      <w:r w:rsidRPr="003D4ABF">
        <w:tab/>
        <w:t>The enforcement of the RFSP Index is performed in the RAN.</w:t>
      </w:r>
    </w:p>
    <w:p w14:paraId="052E4101" w14:textId="77777777" w:rsidR="00567EC9" w:rsidRPr="003D4ABF" w:rsidRDefault="00567EC9" w:rsidP="00567EC9">
      <w:r w:rsidRPr="003D4ABF">
        <w:t>Upon change of AMF, the source AMF informs the PCF that the UE context was removed in the AMF in the case of inter-PLMN mobility.</w:t>
      </w:r>
    </w:p>
    <w:p w14:paraId="5A806C0C" w14:textId="77777777" w:rsidR="00567EC9" w:rsidRPr="003D4ABF" w:rsidRDefault="00567EC9" w:rsidP="00567EC9">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0BBDFA67" w14:textId="77777777" w:rsidR="00567EC9" w:rsidRPr="003D4ABF" w:rsidRDefault="00567EC9" w:rsidP="00567EC9">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 xml:space="preserve">[2]. To indicate the conditions to check whether to contact the PCF at PDU Session establishment (as specified in clause 6.1.2.5), the PCF provides the Policy Control Request Triggers SMF selection management and, if </w:t>
      </w:r>
      <w:proofErr w:type="gramStart"/>
      <w:r w:rsidRPr="003D4ABF">
        <w:t>necessary</w:t>
      </w:r>
      <w:proofErr w:type="gramEnd"/>
      <w:r w:rsidRPr="003D4ABF">
        <w:t xml:space="preserve"> Change of the Allowed NSSAI, together with SMF selection management related policy information (see clause 6.5) during UE Registration procedure and at establishment of the AM Policy Association.</w:t>
      </w:r>
    </w:p>
    <w:p w14:paraId="123C066E" w14:textId="77777777" w:rsidR="00567EC9" w:rsidRPr="003D4ABF" w:rsidRDefault="00567EC9" w:rsidP="00567EC9">
      <w:r w:rsidRPr="003D4ABF">
        <w:t xml:space="preserve">The PCF may update the SMF selection management information based on a PCF local decision or upon being informed about a new Allowed NSSAI. The AMF applies the updated SMF selection management information to new PDU Sessions only, </w:t>
      </w:r>
      <w:proofErr w:type="gramStart"/>
      <w:r w:rsidRPr="003D4ABF">
        <w:t>i.e.</w:t>
      </w:r>
      <w:proofErr w:type="gramEnd"/>
      <w:r w:rsidRPr="003D4ABF">
        <w:t xml:space="preserve"> already established PDU Sessions are not affected.</w:t>
      </w:r>
    </w:p>
    <w:p w14:paraId="23CF689A" w14:textId="77777777" w:rsidR="00567EC9" w:rsidRDefault="00567EC9" w:rsidP="00567EC9">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66ECB016" w14:textId="77777777" w:rsidR="00567EC9" w:rsidRDefault="00567EC9" w:rsidP="00567EC9">
      <w:r>
        <w:t>If the AMF has indicated support of the Network Slice Replacement for the UE and the PCF detects the change in the availability of the S-NSSAI in the Allowed NSSAI (</w:t>
      </w:r>
      <w:proofErr w:type="gramStart"/>
      <w:r>
        <w:t>i.e.</w:t>
      </w:r>
      <w:proofErr w:type="gramEnd"/>
      <w:r>
        <w:t xml:space="preserv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212C3B86" w14:textId="77777777" w:rsidR="00567EC9" w:rsidRDefault="00567EC9" w:rsidP="00567EC9">
      <w:r>
        <w:t>The PCF may receive AF triggered network slice replacement requirement from the AF, NEF, or UDR including the Replaced S-NSSAI and the corresponding Alternative S-NSSAI. Based on the implicit subscription from the AMF, the PCF notifies the AMF with the Slice replacement management information policy including the Replaced S-NSSAI, the corresponding Alternative S-NSSAI and a Network Slice Replacement Type with the Type set to AF initiated (see clause 6.5 and clause 5.15.5.2.2a of TS 23.501 [2].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TS 23.501 [2]).</w:t>
      </w:r>
    </w:p>
    <w:p w14:paraId="38F43D00" w14:textId="77777777" w:rsidR="00567EC9" w:rsidRPr="003D4ABF" w:rsidRDefault="00567EC9" w:rsidP="00567EC9">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0CD5011E" w14:textId="77777777" w:rsidR="00567EC9" w:rsidRDefault="00567EC9" w:rsidP="00567EC9">
      <w:r>
        <w:t xml:space="preserve">The optional management of 5G access stratum time distribution enables the PCF for the UE to instruct the AMF about the 5G access stratum time distribution parameters, </w:t>
      </w:r>
      <w:proofErr w:type="gramStart"/>
      <w:r>
        <w:t>i.e.</w:t>
      </w:r>
      <w:proofErr w:type="gramEnd"/>
      <w:r>
        <w:t xml:space="preserve"> 5G access stratum time distribution indication (enable, disable). Optionally, when 5G access stratum time distribution or (g)PTP time synchronization is enabled, the PCF for the UE </w:t>
      </w:r>
      <w:r>
        <w:lastRenderedPageBreak/>
        <w:t xml:space="preserve">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6298A6C0" w14:textId="77777777" w:rsidR="00567EC9" w:rsidRPr="003D4ABF" w:rsidRDefault="00567EC9" w:rsidP="00567EC9">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1541FF33" w14:textId="77777777" w:rsidR="00567EC9" w:rsidRDefault="00567EC9" w:rsidP="00567EC9">
      <w:pPr>
        <w:pStyle w:val="B1"/>
      </w:pPr>
      <w:r>
        <w:t>-</w:t>
      </w:r>
      <w:r>
        <w:tab/>
        <w:t>If the PCF for the UE determines that the access and mobility related policy information can change at the start and stop of an application traffic detection, the following applies:</w:t>
      </w:r>
    </w:p>
    <w:p w14:paraId="1FE80D23" w14:textId="77777777" w:rsidR="00567EC9" w:rsidRDefault="00567EC9" w:rsidP="00567EC9">
      <w:pPr>
        <w:pStyle w:val="B2"/>
      </w:pPr>
      <w:r>
        <w:t>-</w:t>
      </w:r>
      <w:r>
        <w:tab/>
        <w:t>The PCF for the UE may subscribe to be notified when a PCF for the PDU Session is serving a DNN and S-NSSAI for a SUPI, this is achieved by either:</w:t>
      </w:r>
    </w:p>
    <w:p w14:paraId="244CC7BE" w14:textId="77777777" w:rsidR="00567EC9" w:rsidRDefault="00567EC9" w:rsidP="00567EC9">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30977733" w14:textId="77777777" w:rsidR="00567EC9" w:rsidRDefault="00567EC9" w:rsidP="00567EC9">
      <w:pPr>
        <w:pStyle w:val="B3"/>
      </w:pPr>
      <w:r>
        <w:t>-</w:t>
      </w:r>
      <w:r>
        <w:tab/>
        <w:t>Or the PCF for the PDU Session of this UE is to request the AMF to send to the PCF for the PDU Session of the DNN, S-NSSAI, via SMF, the PCF binding information (</w:t>
      </w:r>
      <w:proofErr w:type="gramStart"/>
      <w:r>
        <w:t>i.e.</w:t>
      </w:r>
      <w:proofErr w:type="gramEnd"/>
      <w:r>
        <w:t xml:space="preserv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3DC4BBB1" w14:textId="77777777" w:rsidR="00567EC9" w:rsidRDefault="00567EC9" w:rsidP="00567EC9">
      <w:pPr>
        <w:pStyle w:val="B2"/>
      </w:pPr>
      <w:r>
        <w:tab/>
        <w:t>In both cases above, the DNN, S-NSSAI is either provided by the AF or locally configured in the PCF for certain Application Identifier(s).</w:t>
      </w:r>
    </w:p>
    <w:p w14:paraId="3F6138D0" w14:textId="77777777" w:rsidR="00567EC9" w:rsidRPr="003D4ABF" w:rsidRDefault="00567EC9" w:rsidP="00567EC9">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w:t>
      </w:r>
      <w:r>
        <w:t xml:space="preserve"> PCF binding information</w:t>
      </w:r>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0FCD504B" w14:textId="77777777" w:rsidR="00567EC9" w:rsidRPr="003D4ABF" w:rsidRDefault="00567EC9" w:rsidP="00567EC9">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528E00B9" w14:textId="77777777" w:rsidR="00567EC9" w:rsidRPr="003D4ABF" w:rsidRDefault="00567EC9" w:rsidP="00567EC9">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2CBE8AE1" w14:textId="77777777" w:rsidR="00567EC9" w:rsidRDefault="00567EC9" w:rsidP="00567EC9">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24E2B321" w14:textId="77777777" w:rsidR="00567EC9" w:rsidRPr="003D4ABF" w:rsidRDefault="00567EC9" w:rsidP="00567EC9">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3F431D2E" w14:textId="77777777" w:rsidR="00FE491B" w:rsidRDefault="00FE491B" w:rsidP="00A43FE3"/>
    <w:p w14:paraId="319DBEA4"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2"/>
      <w:bookmarkEnd w:id="3"/>
      <w:bookmarkEnd w:id="4"/>
      <w:bookmarkEnd w:id="5"/>
      <w:bookmarkEnd w:id="6"/>
      <w:bookmarkEnd w:id="7"/>
      <w:bookmarkEnd w:id="8"/>
      <w:bookmarkEnd w:id="9"/>
    </w:p>
    <w:sectPr w:rsidR="00C955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A4468" w14:textId="77777777" w:rsidR="00B63B10" w:rsidRDefault="00B63B10">
      <w:r>
        <w:separator/>
      </w:r>
    </w:p>
  </w:endnote>
  <w:endnote w:type="continuationSeparator" w:id="0">
    <w:p w14:paraId="57C67764" w14:textId="77777777" w:rsidR="00B63B10" w:rsidRDefault="00B63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2C02B" w14:textId="77777777" w:rsidR="00B63B10" w:rsidRDefault="00B63B10">
      <w:r>
        <w:separator/>
      </w:r>
    </w:p>
  </w:footnote>
  <w:footnote w:type="continuationSeparator" w:id="0">
    <w:p w14:paraId="27F652E2" w14:textId="77777777" w:rsidR="00B63B10" w:rsidRDefault="00B63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25742" w14:textId="77777777" w:rsidR="00F31E1E" w:rsidRDefault="00F31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31E1E" w:rsidRDefault="00F31E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1E1E" w:rsidRDefault="00F31E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31E1E" w:rsidRDefault="00F31E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99"/>
    <w:rsid w:val="00013865"/>
    <w:rsid w:val="00022E4A"/>
    <w:rsid w:val="00032C1D"/>
    <w:rsid w:val="00042883"/>
    <w:rsid w:val="00050156"/>
    <w:rsid w:val="00053060"/>
    <w:rsid w:val="000734FC"/>
    <w:rsid w:val="00074C66"/>
    <w:rsid w:val="00086690"/>
    <w:rsid w:val="000A22CD"/>
    <w:rsid w:val="000A31BB"/>
    <w:rsid w:val="000A6394"/>
    <w:rsid w:val="000B7FED"/>
    <w:rsid w:val="000C038A"/>
    <w:rsid w:val="000C6598"/>
    <w:rsid w:val="000D44B3"/>
    <w:rsid w:val="000D5958"/>
    <w:rsid w:val="000D773B"/>
    <w:rsid w:val="000E01EA"/>
    <w:rsid w:val="000E061E"/>
    <w:rsid w:val="000E30D8"/>
    <w:rsid w:val="000F7B48"/>
    <w:rsid w:val="00113AC8"/>
    <w:rsid w:val="0012030C"/>
    <w:rsid w:val="001218C8"/>
    <w:rsid w:val="00127671"/>
    <w:rsid w:val="00145D43"/>
    <w:rsid w:val="00151004"/>
    <w:rsid w:val="001510B2"/>
    <w:rsid w:val="0016408B"/>
    <w:rsid w:val="00192C46"/>
    <w:rsid w:val="001A08B3"/>
    <w:rsid w:val="001A1F52"/>
    <w:rsid w:val="001A2BEC"/>
    <w:rsid w:val="001A5B36"/>
    <w:rsid w:val="001A7B60"/>
    <w:rsid w:val="001B52F0"/>
    <w:rsid w:val="001B5D79"/>
    <w:rsid w:val="001B7A65"/>
    <w:rsid w:val="001C0AAD"/>
    <w:rsid w:val="001C3920"/>
    <w:rsid w:val="001C73EF"/>
    <w:rsid w:val="001D00EC"/>
    <w:rsid w:val="001D490C"/>
    <w:rsid w:val="001E29D8"/>
    <w:rsid w:val="001E41F3"/>
    <w:rsid w:val="001F1100"/>
    <w:rsid w:val="001F7803"/>
    <w:rsid w:val="002008EF"/>
    <w:rsid w:val="00220864"/>
    <w:rsid w:val="00233197"/>
    <w:rsid w:val="00234CB6"/>
    <w:rsid w:val="00245D86"/>
    <w:rsid w:val="00250EB4"/>
    <w:rsid w:val="002561FD"/>
    <w:rsid w:val="0026004D"/>
    <w:rsid w:val="002640DD"/>
    <w:rsid w:val="00275D12"/>
    <w:rsid w:val="00282994"/>
    <w:rsid w:val="00284FEB"/>
    <w:rsid w:val="002860C4"/>
    <w:rsid w:val="00287542"/>
    <w:rsid w:val="00287DF8"/>
    <w:rsid w:val="002B0857"/>
    <w:rsid w:val="002B34E7"/>
    <w:rsid w:val="002B5741"/>
    <w:rsid w:val="002C0771"/>
    <w:rsid w:val="002D0759"/>
    <w:rsid w:val="002D4D40"/>
    <w:rsid w:val="002E3EA7"/>
    <w:rsid w:val="002E472E"/>
    <w:rsid w:val="002F0472"/>
    <w:rsid w:val="00305409"/>
    <w:rsid w:val="00333C67"/>
    <w:rsid w:val="00355B42"/>
    <w:rsid w:val="003609EF"/>
    <w:rsid w:val="0036231A"/>
    <w:rsid w:val="00365955"/>
    <w:rsid w:val="003727E4"/>
    <w:rsid w:val="0037438E"/>
    <w:rsid w:val="00374DD4"/>
    <w:rsid w:val="003A2648"/>
    <w:rsid w:val="003A4C4B"/>
    <w:rsid w:val="003B08C3"/>
    <w:rsid w:val="003B1613"/>
    <w:rsid w:val="003B51B0"/>
    <w:rsid w:val="003B69E8"/>
    <w:rsid w:val="003C00E3"/>
    <w:rsid w:val="003D686F"/>
    <w:rsid w:val="003E1A36"/>
    <w:rsid w:val="00410371"/>
    <w:rsid w:val="00423D98"/>
    <w:rsid w:val="004242F1"/>
    <w:rsid w:val="00431777"/>
    <w:rsid w:val="00433E14"/>
    <w:rsid w:val="00440E62"/>
    <w:rsid w:val="00446C39"/>
    <w:rsid w:val="00452870"/>
    <w:rsid w:val="00453695"/>
    <w:rsid w:val="0045474C"/>
    <w:rsid w:val="0047100A"/>
    <w:rsid w:val="004830EE"/>
    <w:rsid w:val="00484C51"/>
    <w:rsid w:val="004922CE"/>
    <w:rsid w:val="004B0051"/>
    <w:rsid w:val="004B1EBF"/>
    <w:rsid w:val="004B4376"/>
    <w:rsid w:val="004B75B7"/>
    <w:rsid w:val="004C33F6"/>
    <w:rsid w:val="004C40F2"/>
    <w:rsid w:val="004D21ED"/>
    <w:rsid w:val="004E1AFF"/>
    <w:rsid w:val="0050572A"/>
    <w:rsid w:val="00506A97"/>
    <w:rsid w:val="0051374C"/>
    <w:rsid w:val="00513937"/>
    <w:rsid w:val="005141D9"/>
    <w:rsid w:val="0051580D"/>
    <w:rsid w:val="00534131"/>
    <w:rsid w:val="00547111"/>
    <w:rsid w:val="00552968"/>
    <w:rsid w:val="005546C2"/>
    <w:rsid w:val="00554777"/>
    <w:rsid w:val="00555065"/>
    <w:rsid w:val="00555D32"/>
    <w:rsid w:val="00561A07"/>
    <w:rsid w:val="00563625"/>
    <w:rsid w:val="005650F3"/>
    <w:rsid w:val="00567EC9"/>
    <w:rsid w:val="0059000A"/>
    <w:rsid w:val="00592BD8"/>
    <w:rsid w:val="00592D74"/>
    <w:rsid w:val="005967B1"/>
    <w:rsid w:val="005975EA"/>
    <w:rsid w:val="005D3081"/>
    <w:rsid w:val="005D4B47"/>
    <w:rsid w:val="005D5CD7"/>
    <w:rsid w:val="005E2C44"/>
    <w:rsid w:val="005F1F8C"/>
    <w:rsid w:val="00600429"/>
    <w:rsid w:val="00606007"/>
    <w:rsid w:val="00621188"/>
    <w:rsid w:val="00624FCC"/>
    <w:rsid w:val="006257ED"/>
    <w:rsid w:val="00626478"/>
    <w:rsid w:val="006315F6"/>
    <w:rsid w:val="006362E5"/>
    <w:rsid w:val="00642946"/>
    <w:rsid w:val="00653DE4"/>
    <w:rsid w:val="00660F7A"/>
    <w:rsid w:val="00665C47"/>
    <w:rsid w:val="00675B96"/>
    <w:rsid w:val="00685168"/>
    <w:rsid w:val="00695808"/>
    <w:rsid w:val="006961C0"/>
    <w:rsid w:val="0069658A"/>
    <w:rsid w:val="006A0CF9"/>
    <w:rsid w:val="006B46FB"/>
    <w:rsid w:val="006E21FB"/>
    <w:rsid w:val="006F6B57"/>
    <w:rsid w:val="00720E22"/>
    <w:rsid w:val="007250AF"/>
    <w:rsid w:val="007371B5"/>
    <w:rsid w:val="0074245A"/>
    <w:rsid w:val="00747F8F"/>
    <w:rsid w:val="00792342"/>
    <w:rsid w:val="0079448B"/>
    <w:rsid w:val="007977A8"/>
    <w:rsid w:val="007977F9"/>
    <w:rsid w:val="007A3949"/>
    <w:rsid w:val="007B2E0C"/>
    <w:rsid w:val="007B512A"/>
    <w:rsid w:val="007C2097"/>
    <w:rsid w:val="007D0975"/>
    <w:rsid w:val="007D4B00"/>
    <w:rsid w:val="007D6A07"/>
    <w:rsid w:val="007E62CD"/>
    <w:rsid w:val="007F08A1"/>
    <w:rsid w:val="007F21FE"/>
    <w:rsid w:val="007F7259"/>
    <w:rsid w:val="008040A8"/>
    <w:rsid w:val="00811F9C"/>
    <w:rsid w:val="00823271"/>
    <w:rsid w:val="0082440F"/>
    <w:rsid w:val="008279FA"/>
    <w:rsid w:val="0083195F"/>
    <w:rsid w:val="00834E3F"/>
    <w:rsid w:val="008435BB"/>
    <w:rsid w:val="008626E7"/>
    <w:rsid w:val="00865D45"/>
    <w:rsid w:val="00870EE7"/>
    <w:rsid w:val="0087702A"/>
    <w:rsid w:val="008863B9"/>
    <w:rsid w:val="008869B9"/>
    <w:rsid w:val="00895790"/>
    <w:rsid w:val="0089664B"/>
    <w:rsid w:val="008A15AB"/>
    <w:rsid w:val="008A45A6"/>
    <w:rsid w:val="008A4C9A"/>
    <w:rsid w:val="008A5DCF"/>
    <w:rsid w:val="008D3CCC"/>
    <w:rsid w:val="008F3789"/>
    <w:rsid w:val="008F686C"/>
    <w:rsid w:val="00901159"/>
    <w:rsid w:val="009019A5"/>
    <w:rsid w:val="00901C6D"/>
    <w:rsid w:val="00912A45"/>
    <w:rsid w:val="009148DE"/>
    <w:rsid w:val="00917FCC"/>
    <w:rsid w:val="00923119"/>
    <w:rsid w:val="00924458"/>
    <w:rsid w:val="009312B2"/>
    <w:rsid w:val="00941E30"/>
    <w:rsid w:val="009423D0"/>
    <w:rsid w:val="009440E3"/>
    <w:rsid w:val="00944158"/>
    <w:rsid w:val="009717C7"/>
    <w:rsid w:val="009757E5"/>
    <w:rsid w:val="009777D9"/>
    <w:rsid w:val="00991B88"/>
    <w:rsid w:val="009A1AD3"/>
    <w:rsid w:val="009A5753"/>
    <w:rsid w:val="009A579D"/>
    <w:rsid w:val="009A62BA"/>
    <w:rsid w:val="009B34F1"/>
    <w:rsid w:val="009C55A9"/>
    <w:rsid w:val="009C7BA2"/>
    <w:rsid w:val="009D2527"/>
    <w:rsid w:val="009D2F7C"/>
    <w:rsid w:val="009D6435"/>
    <w:rsid w:val="009E3297"/>
    <w:rsid w:val="009F734F"/>
    <w:rsid w:val="00A01CAA"/>
    <w:rsid w:val="00A246B6"/>
    <w:rsid w:val="00A30911"/>
    <w:rsid w:val="00A34949"/>
    <w:rsid w:val="00A43FE3"/>
    <w:rsid w:val="00A47E70"/>
    <w:rsid w:val="00A50CF0"/>
    <w:rsid w:val="00A7671C"/>
    <w:rsid w:val="00AA2CBC"/>
    <w:rsid w:val="00AA5371"/>
    <w:rsid w:val="00AB4CD8"/>
    <w:rsid w:val="00AB63D3"/>
    <w:rsid w:val="00AC5820"/>
    <w:rsid w:val="00AC63BA"/>
    <w:rsid w:val="00AD1CD8"/>
    <w:rsid w:val="00AD2636"/>
    <w:rsid w:val="00AE58D5"/>
    <w:rsid w:val="00B258BB"/>
    <w:rsid w:val="00B45FDB"/>
    <w:rsid w:val="00B5049B"/>
    <w:rsid w:val="00B52F0F"/>
    <w:rsid w:val="00B54711"/>
    <w:rsid w:val="00B55061"/>
    <w:rsid w:val="00B63B10"/>
    <w:rsid w:val="00B67B97"/>
    <w:rsid w:val="00B71092"/>
    <w:rsid w:val="00B8345F"/>
    <w:rsid w:val="00B968C8"/>
    <w:rsid w:val="00BA135F"/>
    <w:rsid w:val="00BA3EC5"/>
    <w:rsid w:val="00BA51D9"/>
    <w:rsid w:val="00BA6285"/>
    <w:rsid w:val="00BA76EE"/>
    <w:rsid w:val="00BB204D"/>
    <w:rsid w:val="00BB5DFC"/>
    <w:rsid w:val="00BB74E9"/>
    <w:rsid w:val="00BB7BB1"/>
    <w:rsid w:val="00BC3DE9"/>
    <w:rsid w:val="00BC7B36"/>
    <w:rsid w:val="00BD279D"/>
    <w:rsid w:val="00BD4910"/>
    <w:rsid w:val="00BD6BB8"/>
    <w:rsid w:val="00BD6C62"/>
    <w:rsid w:val="00BF1AA3"/>
    <w:rsid w:val="00C040FF"/>
    <w:rsid w:val="00C05A97"/>
    <w:rsid w:val="00C07226"/>
    <w:rsid w:val="00C213C3"/>
    <w:rsid w:val="00C33137"/>
    <w:rsid w:val="00C40B6C"/>
    <w:rsid w:val="00C44C30"/>
    <w:rsid w:val="00C50C3F"/>
    <w:rsid w:val="00C52816"/>
    <w:rsid w:val="00C5750D"/>
    <w:rsid w:val="00C6120E"/>
    <w:rsid w:val="00C66A15"/>
    <w:rsid w:val="00C66BA2"/>
    <w:rsid w:val="00C80324"/>
    <w:rsid w:val="00C870F6"/>
    <w:rsid w:val="00C9551A"/>
    <w:rsid w:val="00C95985"/>
    <w:rsid w:val="00CA0349"/>
    <w:rsid w:val="00CB1AA4"/>
    <w:rsid w:val="00CB58E8"/>
    <w:rsid w:val="00CC5026"/>
    <w:rsid w:val="00CC68D0"/>
    <w:rsid w:val="00CD2752"/>
    <w:rsid w:val="00CD7ADD"/>
    <w:rsid w:val="00CE0EBE"/>
    <w:rsid w:val="00CF16E5"/>
    <w:rsid w:val="00CF34F0"/>
    <w:rsid w:val="00CF367D"/>
    <w:rsid w:val="00D03F9A"/>
    <w:rsid w:val="00D06D51"/>
    <w:rsid w:val="00D07EC5"/>
    <w:rsid w:val="00D24991"/>
    <w:rsid w:val="00D26699"/>
    <w:rsid w:val="00D50255"/>
    <w:rsid w:val="00D50F9F"/>
    <w:rsid w:val="00D645C7"/>
    <w:rsid w:val="00D66520"/>
    <w:rsid w:val="00D84AE9"/>
    <w:rsid w:val="00D90C96"/>
    <w:rsid w:val="00D9372F"/>
    <w:rsid w:val="00DA1187"/>
    <w:rsid w:val="00DB20AB"/>
    <w:rsid w:val="00DE34CF"/>
    <w:rsid w:val="00DE608B"/>
    <w:rsid w:val="00E06D56"/>
    <w:rsid w:val="00E131AB"/>
    <w:rsid w:val="00E13F3D"/>
    <w:rsid w:val="00E34898"/>
    <w:rsid w:val="00E514F9"/>
    <w:rsid w:val="00E5180B"/>
    <w:rsid w:val="00E57FF5"/>
    <w:rsid w:val="00E62989"/>
    <w:rsid w:val="00E70814"/>
    <w:rsid w:val="00E76676"/>
    <w:rsid w:val="00E91E4E"/>
    <w:rsid w:val="00EA43FD"/>
    <w:rsid w:val="00EB09B7"/>
    <w:rsid w:val="00EB4E91"/>
    <w:rsid w:val="00EC0EE6"/>
    <w:rsid w:val="00ED3D85"/>
    <w:rsid w:val="00EE7D7C"/>
    <w:rsid w:val="00F25D98"/>
    <w:rsid w:val="00F300FB"/>
    <w:rsid w:val="00F31E1E"/>
    <w:rsid w:val="00F40A84"/>
    <w:rsid w:val="00F426C4"/>
    <w:rsid w:val="00F45A44"/>
    <w:rsid w:val="00F47526"/>
    <w:rsid w:val="00F802DB"/>
    <w:rsid w:val="00F836D7"/>
    <w:rsid w:val="00F84262"/>
    <w:rsid w:val="00F85D8E"/>
    <w:rsid w:val="00F93F69"/>
    <w:rsid w:val="00FB6386"/>
    <w:rsid w:val="00FB664B"/>
    <w:rsid w:val="00FC762E"/>
    <w:rsid w:val="00FD2588"/>
    <w:rsid w:val="00FD7EBB"/>
    <w:rsid w:val="00FE491B"/>
    <w:rsid w:val="00FF4E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005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Heading5Char">
    <w:name w:val="Heading 5 Char"/>
    <w:basedOn w:val="DefaultParagraphFont"/>
    <w:link w:val="Heading5"/>
    <w:rsid w:val="00453695"/>
    <w:rPr>
      <w:rFonts w:ascii="Arial" w:hAnsi="Arial"/>
      <w:sz w:val="22"/>
      <w:lang w:val="en-GB" w:eastAsia="en-US"/>
    </w:rPr>
  </w:style>
  <w:style w:type="paragraph" w:customStyle="1" w:styleId="paragraph">
    <w:name w:val="paragraph"/>
    <w:basedOn w:val="Normal"/>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Heading3Char">
    <w:name w:val="Heading 3 Char"/>
    <w:basedOn w:val="DefaultParagraphFont"/>
    <w:link w:val="Heading3"/>
    <w:rsid w:val="000A31BB"/>
    <w:rPr>
      <w:rFonts w:ascii="Arial" w:hAnsi="Arial"/>
      <w:sz w:val="28"/>
      <w:lang w:val="en-GB" w:eastAsia="en-US"/>
    </w:rPr>
  </w:style>
  <w:style w:type="character" w:customStyle="1" w:styleId="Heading4Char">
    <w:name w:val="Heading 4 Char"/>
    <w:link w:val="Heading4"/>
    <w:qFormat/>
    <w:locked/>
    <w:rsid w:val="000A31BB"/>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B69E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8EFFC-EE1E-4B10-A4BC-39EAB2D7A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2400</Words>
  <Characters>13681</Characters>
  <Application>Microsoft Office Word</Application>
  <DocSecurity>0</DocSecurity>
  <Lines>114</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Samsung2</cp:lastModifiedBy>
  <cp:revision>8</cp:revision>
  <cp:lastPrinted>1899-12-31T23:00:00Z</cp:lastPrinted>
  <dcterms:created xsi:type="dcterms:W3CDTF">2025-08-15T09:41:00Z</dcterms:created>
  <dcterms:modified xsi:type="dcterms:W3CDTF">2025-08-15T09:51:00Z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CBC1BB74DACCC6CD690BED7DD89E9B9606401757325F1CBCF615B571B83A1DE5295C7C9BD3BAA08D5F0D0CAA79948919A7B05BB3EEC76E3160999684BE1BA557</vt:lpwstr>
  </property>
  <property fmtid="{D5CDD505-2E9C-101B-9397-08002B2CF9AE}" pid="22" name="DocumentId">
    <vt:lpwstr/>
  </property>
</Properties>
</file>